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3938">
        <w:rPr>
          <w:b/>
          <w:noProof/>
          <w:sz w:val="24"/>
        </w:rPr>
        <w:fldChar w:fldCharType="begin"/>
      </w:r>
      <w:r w:rsidR="00A33938">
        <w:rPr>
          <w:b/>
          <w:noProof/>
          <w:sz w:val="24"/>
        </w:rPr>
        <w:instrText xml:space="preserve"> DOCPROPERTY  TSG/WGRef  \* MERGEFORMAT </w:instrText>
      </w:r>
      <w:r w:rsidR="00A3393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A3393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3938">
        <w:rPr>
          <w:b/>
          <w:noProof/>
          <w:sz w:val="24"/>
        </w:rPr>
        <w:fldChar w:fldCharType="begin"/>
      </w:r>
      <w:r w:rsidR="00A33938">
        <w:rPr>
          <w:b/>
          <w:noProof/>
          <w:sz w:val="24"/>
        </w:rPr>
        <w:instrText xml:space="preserve"> DOCPROPERTY  MtgSeq  \* MERGEFORMAT </w:instrText>
      </w:r>
      <w:r w:rsidR="00A3393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145</w:t>
      </w:r>
      <w:r w:rsidR="00A33938">
        <w:rPr>
          <w:b/>
          <w:noProof/>
          <w:sz w:val="24"/>
        </w:rPr>
        <w:fldChar w:fldCharType="end"/>
      </w:r>
      <w:r w:rsidR="00A33938">
        <w:rPr>
          <w:b/>
          <w:noProof/>
          <w:sz w:val="24"/>
        </w:rPr>
        <w:fldChar w:fldCharType="begin"/>
      </w:r>
      <w:r w:rsidR="00A33938">
        <w:rPr>
          <w:b/>
          <w:noProof/>
          <w:sz w:val="24"/>
        </w:rPr>
        <w:instrText xml:space="preserve"> DOCPROPERTY  MtgTitle  \* MERGEFORMAT </w:instrText>
      </w:r>
      <w:r w:rsidR="00A3393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A339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33938">
        <w:rPr>
          <w:b/>
          <w:i/>
          <w:noProof/>
          <w:sz w:val="28"/>
        </w:rPr>
        <w:fldChar w:fldCharType="begin"/>
      </w:r>
      <w:r w:rsidR="00A33938">
        <w:rPr>
          <w:b/>
          <w:i/>
          <w:noProof/>
          <w:sz w:val="28"/>
        </w:rPr>
        <w:instrText xml:space="preserve"> DOCPROPERTY  Tdoc#  \* MERGEFORMAT </w:instrText>
      </w:r>
      <w:r w:rsidR="00A3393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S5-225589</w:t>
      </w:r>
      <w:r w:rsidR="00A33938">
        <w:rPr>
          <w:b/>
          <w:i/>
          <w:noProof/>
          <w:sz w:val="28"/>
        </w:rPr>
        <w:fldChar w:fldCharType="end"/>
      </w:r>
    </w:p>
    <w:p w14:paraId="7CB45193" w14:textId="77777777" w:rsidR="001E41F3" w:rsidRDefault="00A3393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3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339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33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3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DD53CF" w:rsidR="00F25D98" w:rsidRDefault="00120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0C3B51" w:rsidR="00F25D98" w:rsidRDefault="006E6B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for TS28.540 </w:t>
            </w:r>
            <w:proofErr w:type="spellStart"/>
            <w:r w:rsidR="002640DD">
              <w:t>editorialCorrections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33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E2DAC" w:rsidR="001E41F3" w:rsidRDefault="006E6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33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33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3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3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80D984" w:rsidR="001E41F3" w:rsidRDefault="006E6B01">
            <w:pPr>
              <w:pStyle w:val="CRCoverPage"/>
              <w:spacing w:after="0"/>
              <w:ind w:left="100"/>
              <w:rPr>
                <w:noProof/>
              </w:rPr>
            </w:pPr>
            <w:r w:rsidRPr="006E6B01">
              <w:rPr>
                <w:noProof/>
              </w:rPr>
              <w:t>editorialCorrections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B0878" w:rsidR="001E41F3" w:rsidRDefault="006E6B01">
            <w:pPr>
              <w:pStyle w:val="CRCoverPage"/>
              <w:spacing w:after="0"/>
              <w:ind w:left="100"/>
              <w:rPr>
                <w:noProof/>
              </w:rPr>
            </w:pPr>
            <w:r w:rsidRPr="006E6B01">
              <w:rPr>
                <w:noProof/>
              </w:rPr>
              <w:t>editorialCorrections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85F6C" w:rsidR="001E41F3" w:rsidRDefault="006E6B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869FC" w:rsidR="001E41F3" w:rsidRDefault="006E6B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0D4">
              <w:t>3.</w:t>
            </w:r>
            <w:r>
              <w:t>2,4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4A3C2" w:rsidR="001E41F3" w:rsidRDefault="006E6B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B1F58" w:rsidR="001E41F3" w:rsidRDefault="006E6B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3E52F3" w:rsidR="001E41F3" w:rsidRDefault="006E6B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  <w:bookmarkStart w:id="1" w:name="_GoBack"/>
      <w:bookmarkEnd w:id="1"/>
    </w:p>
    <w:p w14:paraId="444C7F01" w14:textId="77777777" w:rsidR="006E6B01" w:rsidRDefault="006E6B01">
      <w:pPr>
        <w:rPr>
          <w:noProof/>
        </w:rPr>
      </w:pPr>
    </w:p>
    <w:p w14:paraId="34B7D50F" w14:textId="77777777" w:rsidR="006E6B01" w:rsidRDefault="006E6B01" w:rsidP="006E6B01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Start of changes</w:t>
      </w:r>
    </w:p>
    <w:p w14:paraId="4AA719FD" w14:textId="77777777" w:rsidR="006E6B01" w:rsidRDefault="006E6B01" w:rsidP="006E6B01">
      <w:pPr>
        <w:pStyle w:val="2"/>
      </w:pPr>
      <w:bookmarkStart w:id="2" w:name="_Toc509579922"/>
      <w:bookmarkStart w:id="3" w:name="_Toc523216027"/>
      <w:bookmarkStart w:id="4" w:name="_Toc90043663"/>
      <w:r>
        <w:t>3.2</w:t>
      </w:r>
      <w:r>
        <w:tab/>
        <w:t>Abbreviations</w:t>
      </w:r>
      <w:bookmarkEnd w:id="2"/>
      <w:bookmarkEnd w:id="3"/>
      <w:bookmarkEnd w:id="4"/>
    </w:p>
    <w:p w14:paraId="079CEC3C" w14:textId="77777777" w:rsidR="006E6B01" w:rsidRDefault="006E6B01" w:rsidP="006E6B0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A1F6DCC" w14:textId="77777777" w:rsidR="006E6B01" w:rsidRDefault="006E6B01" w:rsidP="006E6B01">
      <w:pPr>
        <w:pStyle w:val="EW"/>
      </w:pPr>
      <w:r>
        <w:rPr>
          <w:lang w:eastAsia="zh-CN"/>
        </w:rPr>
        <w:t>5GC</w:t>
      </w:r>
      <w:r>
        <w:rPr>
          <w:lang w:eastAsia="zh-CN"/>
        </w:rPr>
        <w:tab/>
      </w:r>
      <w:r>
        <w:t>5G Core network</w:t>
      </w:r>
    </w:p>
    <w:p w14:paraId="12C40733" w14:textId="77777777" w:rsidR="006E6B01" w:rsidRDefault="006E6B01" w:rsidP="006E6B01">
      <w:pPr>
        <w:pStyle w:val="EW"/>
      </w:pPr>
      <w:r>
        <w:rPr>
          <w:rFonts w:hint="eastAsia"/>
          <w:lang w:eastAsia="zh-CN"/>
        </w:rPr>
        <w:t>5GS</w:t>
      </w:r>
      <w:r>
        <w:rPr>
          <w:rFonts w:hint="eastAsia"/>
          <w:lang w:eastAsia="zh-CN"/>
        </w:rPr>
        <w:tab/>
      </w:r>
      <w:r>
        <w:t>5G System</w:t>
      </w:r>
    </w:p>
    <w:p w14:paraId="0554EC13" w14:textId="77777777" w:rsidR="006E6B01" w:rsidRDefault="006E6B01" w:rsidP="006E6B01">
      <w:pPr>
        <w:pStyle w:val="EW"/>
      </w:pPr>
      <w:r>
        <w:t>AMF</w:t>
      </w:r>
      <w:r>
        <w:tab/>
        <w:t>Access and Mobility Management Function</w:t>
      </w:r>
    </w:p>
    <w:p w14:paraId="25F13F63" w14:textId="77777777" w:rsidR="006E6B01" w:rsidRDefault="006E6B01" w:rsidP="006E6B01">
      <w:pPr>
        <w:pStyle w:val="EW"/>
        <w:rPr>
          <w:lang w:eastAsia="zh-CN"/>
        </w:rPr>
      </w:pPr>
      <w:r>
        <w:rPr>
          <w:rFonts w:hint="eastAsia"/>
          <w:lang w:eastAsia="zh-CN"/>
        </w:rPr>
        <w:t>EN-DC</w:t>
      </w:r>
      <w:r>
        <w:rPr>
          <w:lang w:eastAsia="zh-CN"/>
        </w:rPr>
        <w:tab/>
      </w:r>
      <w:r>
        <w:t>E-UTRA-NR Dual Connectivity</w:t>
      </w:r>
    </w:p>
    <w:p w14:paraId="3319926E" w14:textId="77777777" w:rsidR="006E6B01" w:rsidRDefault="006E6B01" w:rsidP="006E6B01">
      <w:pPr>
        <w:pStyle w:val="EW"/>
      </w:pPr>
      <w:r>
        <w:lastRenderedPageBreak/>
        <w:t>EPS</w:t>
      </w:r>
      <w:r>
        <w:tab/>
        <w:t>Evolved Packet System</w:t>
      </w:r>
    </w:p>
    <w:p w14:paraId="77135B27" w14:textId="77777777" w:rsidR="006E6B01" w:rsidRDefault="006E6B01" w:rsidP="006E6B01">
      <w:pPr>
        <w:pStyle w:val="EW"/>
      </w:pPr>
      <w:r>
        <w:t>MR-DC</w:t>
      </w:r>
      <w:r>
        <w:tab/>
        <w:t>Multi-RAT Dual Connectivity</w:t>
      </w:r>
    </w:p>
    <w:p w14:paraId="3C9CD52A" w14:textId="77777777" w:rsidR="006E6B01" w:rsidRDefault="006E6B01" w:rsidP="006E6B01">
      <w:pPr>
        <w:pStyle w:val="EW"/>
      </w:pPr>
      <w:r>
        <w:t>NG-RAN</w:t>
      </w:r>
      <w:r>
        <w:tab/>
        <w:t>NG Radio Access Network</w:t>
      </w:r>
    </w:p>
    <w:p w14:paraId="67AA789C" w14:textId="77777777" w:rsidR="006E6B01" w:rsidRDefault="006E6B01" w:rsidP="006E6B01">
      <w:pPr>
        <w:pStyle w:val="EW"/>
      </w:pPr>
      <w:r>
        <w:t>NR</w:t>
      </w:r>
      <w:r>
        <w:tab/>
        <w:t>New Radio</w:t>
      </w:r>
    </w:p>
    <w:p w14:paraId="11E1D609" w14:textId="776DA288" w:rsidR="006E6B01" w:rsidRDefault="006E6B01" w:rsidP="006E6B01">
      <w:pPr>
        <w:pStyle w:val="EW"/>
        <w:rPr>
          <w:lang w:val="en-US"/>
        </w:rPr>
      </w:pPr>
      <w:r>
        <w:rPr>
          <w:lang w:val="en-US"/>
        </w:rPr>
        <w:t>PCF</w:t>
      </w:r>
      <w:r>
        <w:rPr>
          <w:lang w:val="en-US"/>
        </w:rPr>
        <w:tab/>
        <w:t xml:space="preserve">Policy </w:t>
      </w:r>
      <w:del w:id="5" w:author="ZTE10046703" w:date="2022-08-09T01:43:00Z">
        <w:r w:rsidDel="006E6B01">
          <w:rPr>
            <w:lang w:val="en-US"/>
          </w:rPr>
          <w:delText xml:space="preserve">Controle </w:delText>
        </w:r>
      </w:del>
      <w:ins w:id="6" w:author="ZTE10046703" w:date="2022-08-09T01:43:00Z">
        <w:r>
          <w:rPr>
            <w:lang w:val="en-US"/>
          </w:rPr>
          <w:t xml:space="preserve">Control </w:t>
        </w:r>
      </w:ins>
      <w:r>
        <w:rPr>
          <w:lang w:val="en-US"/>
        </w:rPr>
        <w:t>Function</w:t>
      </w:r>
    </w:p>
    <w:p w14:paraId="1FDCD730" w14:textId="77777777" w:rsidR="006E6B01" w:rsidRDefault="006E6B01" w:rsidP="006E6B01">
      <w:pPr>
        <w:pStyle w:val="EW"/>
        <w:rPr>
          <w:lang w:val="en-US"/>
        </w:rPr>
      </w:pPr>
      <w:r>
        <w:rPr>
          <w:lang w:val="en-US"/>
        </w:rPr>
        <w:t>UDM</w:t>
      </w:r>
      <w:r>
        <w:rPr>
          <w:lang w:val="en-US"/>
        </w:rPr>
        <w:tab/>
        <w:t>Unified Data Management</w:t>
      </w:r>
    </w:p>
    <w:p w14:paraId="7637FD96" w14:textId="77777777" w:rsidR="006E6B01" w:rsidRDefault="006E6B01" w:rsidP="006E6B01">
      <w:pPr>
        <w:pStyle w:val="EW"/>
      </w:pPr>
      <w:r>
        <w:t>UDR</w:t>
      </w:r>
      <w:r>
        <w:tab/>
        <w:t>Unified Data Repository</w:t>
      </w:r>
    </w:p>
    <w:p w14:paraId="42443814" w14:textId="2F0FB831" w:rsidR="006E6B01" w:rsidRDefault="006E6B01" w:rsidP="006E6B01">
      <w:pPr>
        <w:pStyle w:val="EX"/>
      </w:pPr>
      <w:r>
        <w:t>UDSF</w:t>
      </w:r>
      <w:r>
        <w:tab/>
        <w:t>Unstructured Data Storage Function</w:t>
      </w:r>
    </w:p>
    <w:p w14:paraId="4E281CB9" w14:textId="77777777" w:rsidR="006E6B01" w:rsidRDefault="006E6B01" w:rsidP="006E6B01"/>
    <w:p w14:paraId="5EF887D0" w14:textId="23692432" w:rsidR="006E6B01" w:rsidRPr="006E6B01" w:rsidRDefault="006E6B01" w:rsidP="006E6B01">
      <w:pPr>
        <w:pStyle w:val="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Second change</w:t>
      </w:r>
      <w:bookmarkStart w:id="7" w:name="_Toc90043436"/>
    </w:p>
    <w:p w14:paraId="290271F8" w14:textId="77777777" w:rsidR="006E6B01" w:rsidRDefault="006E6B01" w:rsidP="006E6B01">
      <w:pPr>
        <w:pStyle w:val="2"/>
      </w:pPr>
      <w:bookmarkStart w:id="8" w:name="_Toc90043672"/>
      <w:r>
        <w:t>4.8</w:t>
      </w:r>
      <w:r>
        <w:tab/>
      </w:r>
      <w:r>
        <w:rPr>
          <w:lang w:eastAsia="ja-JP"/>
        </w:rPr>
        <w:t>Remote Interference Management</w:t>
      </w:r>
      <w:bookmarkEnd w:id="8"/>
    </w:p>
    <w:p w14:paraId="1344543A" w14:textId="3069C255" w:rsidR="006E6B01" w:rsidRDefault="006E6B01" w:rsidP="006E6B01">
      <w:pPr>
        <w:rPr>
          <w:lang w:val="en-US"/>
        </w:rPr>
      </w:pPr>
      <w:r>
        <w:rPr>
          <w:lang w:val="en" w:eastAsia="zh-CN"/>
        </w:rPr>
        <w:t xml:space="preserve">A remote interference scenario may involve a number of victim and aggressor cells, where the gNBs execute </w:t>
      </w:r>
      <w:r>
        <w:rPr>
          <w:lang w:eastAsia="zh-CN"/>
        </w:rPr>
        <w:t>Remote Interference Management (RIM)</w:t>
      </w:r>
      <w:r>
        <w:rPr>
          <w:lang w:val="en" w:eastAsia="zh-CN"/>
        </w:rPr>
        <w:t xml:space="preserve"> coordination on behalf of their respective cells. Aggressor and victim gNBs or cells </w:t>
      </w:r>
      <w:r>
        <w:rPr>
          <w:rFonts w:eastAsia="宋体"/>
          <w:lang w:val="en" w:eastAsia="zh-CN"/>
        </w:rPr>
        <w:t>can be</w:t>
      </w:r>
      <w:r>
        <w:rPr>
          <w:lang w:val="en" w:eastAsia="zh-CN"/>
        </w:rPr>
        <w:t xml:space="preserve"> grouped into semi-static sets, where each cell is </w:t>
      </w:r>
      <w:del w:id="9" w:author="ZTE10046703" w:date="2022-08-09T01:43:00Z">
        <w:r w:rsidDel="006E6B01">
          <w:rPr>
            <w:lang w:val="en" w:eastAsia="zh-CN"/>
          </w:rPr>
          <w:delText xml:space="preserve">asigned </w:delText>
        </w:r>
      </w:del>
      <w:ins w:id="10" w:author="ZTE10046703" w:date="2022-08-09T01:43:00Z">
        <w:r>
          <w:rPr>
            <w:lang w:val="en" w:eastAsia="zh-CN"/>
          </w:rPr>
          <w:t xml:space="preserve">assigned </w:t>
        </w:r>
      </w:ins>
      <w:r>
        <w:rPr>
          <w:lang w:val="en" w:eastAsia="zh-CN"/>
        </w:rPr>
        <w:t>a set ID</w:t>
      </w:r>
      <w:r>
        <w:rPr>
          <w:rFonts w:eastAsia="宋体"/>
          <w:lang w:val="en" w:eastAsia="zh-CN"/>
        </w:rPr>
        <w:t xml:space="preserve">, and </w:t>
      </w:r>
      <w:r>
        <w:rPr>
          <w:lang w:eastAsia="zh-CN"/>
        </w:rPr>
        <w:t>is configured with a RIM Reference Signal (RIM-RS) and the radio resources</w:t>
      </w:r>
      <w:r>
        <w:rPr>
          <w:rFonts w:eastAsia="宋体"/>
          <w:lang w:eastAsia="zh-CN"/>
        </w:rPr>
        <w:t xml:space="preserve"> associated with the set ID</w:t>
      </w:r>
      <w:r>
        <w:rPr>
          <w:lang w:val="en" w:eastAsia="zh-CN"/>
        </w:rPr>
        <w:t xml:space="preserve">. As </w:t>
      </w:r>
      <w:r>
        <w:t>defined in TS 38.300 [3]</w:t>
      </w:r>
      <w:r>
        <w:rPr>
          <w:lang w:eastAsia="zh-CN"/>
        </w:rPr>
        <w:t>.</w:t>
      </w:r>
    </w:p>
    <w:p w14:paraId="75D369D4" w14:textId="77777777" w:rsidR="006E6B01" w:rsidRPr="006E6B01" w:rsidRDefault="006E6B01" w:rsidP="006E6B01">
      <w:pPr>
        <w:rPr>
          <w:lang w:val="en-US"/>
        </w:rPr>
      </w:pPr>
    </w:p>
    <w:p w14:paraId="31DDCB92" w14:textId="24D76B7E" w:rsidR="006E6B01" w:rsidRDefault="006E6B01" w:rsidP="006E6B01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11" w:name="_Hlk99111813"/>
      <w:bookmarkEnd w:id="7"/>
      <w:r>
        <w:rPr>
          <w:sz w:val="36"/>
          <w:szCs w:val="36"/>
          <w:lang w:eastAsia="zh-CN"/>
        </w:rPr>
        <w:t>End of changes</w:t>
      </w:r>
      <w:bookmarkEnd w:id="11"/>
    </w:p>
    <w:p w14:paraId="45B10FCC" w14:textId="77777777" w:rsidR="006E6B01" w:rsidRDefault="006E6B01">
      <w:pPr>
        <w:rPr>
          <w:noProof/>
        </w:rPr>
        <w:sectPr w:rsidR="006E6B0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40405" w14:textId="77777777" w:rsidR="00A33938" w:rsidRDefault="00A33938">
      <w:r>
        <w:separator/>
      </w:r>
    </w:p>
  </w:endnote>
  <w:endnote w:type="continuationSeparator" w:id="0">
    <w:p w14:paraId="0380C94C" w14:textId="77777777" w:rsidR="00A33938" w:rsidRDefault="00A3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BEA80" w14:textId="77777777" w:rsidR="00A33938" w:rsidRDefault="00A33938">
      <w:r>
        <w:separator/>
      </w:r>
    </w:p>
  </w:footnote>
  <w:footnote w:type="continuationSeparator" w:id="0">
    <w:p w14:paraId="2F8AEC44" w14:textId="77777777" w:rsidR="00A33938" w:rsidRDefault="00A33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0046703">
    <w15:presenceInfo w15:providerId="None" w15:userId="ZTE10046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0F9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6B0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93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35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6E6B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49875-1E71-462E-82B2-66E75274C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ZTE10046703</cp:lastModifiedBy>
  <cp:revision>8</cp:revision>
  <cp:lastPrinted>1899-12-31T23:00:00Z</cp:lastPrinted>
  <dcterms:created xsi:type="dcterms:W3CDTF">2020-02-03T08:32:00Z</dcterms:created>
  <dcterms:modified xsi:type="dcterms:W3CDTF">2022-08-08T17:49:00Z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S5-225589</vt:lpwstr>
  </property>
  <property fmtid="{D5CDD505-2E9C-101B-9397-08002B2CF9AE}" pid="10" name="Spec#">
    <vt:lpwstr>28.540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 Rel-17 CR for TS28.540 editorialCorrections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